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tabs>
          <w:tab w:val="right" w:pos="9639"/>
        </w:tabs>
        <w:spacing w:after="0"/>
        <w:outlineLvl w:val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 RAN Meeting #103</w:t>
      </w:r>
      <w:r>
        <w:rPr>
          <w:rFonts w:hint="eastAsia"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RP-240323</w:t>
      </w:r>
    </w:p>
    <w:p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b/>
          <w:sz w:val="24"/>
          <w:szCs w:val="24"/>
        </w:rPr>
        <w:t>Maastricht, Netherlands, March 18-21,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RP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val="en-US" w:eastAsia="zh-CN"/>
        </w:rPr>
        <w:t>234054</w:t>
      </w:r>
      <w:r>
        <w:rPr>
          <w:rFonts w:eastAsia="Batang" w:cs="Arial"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ZTE, NEC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Study on enhancements for Artificial Intelligence (AI)/Machine Learning (ML) for NG-RAN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9.2.6</w:t>
      </w:r>
    </w:p>
    <w:p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rFonts w:hint="eastAsia" w:ascii="Arial" w:hAnsi="Arial"/>
          <w:lang w:val="en-US" w:eastAsia="zh-CN"/>
        </w:rPr>
        <w:t>Study on enhancements for Artificial Intelligence (AI)/Machine Learning (ML) for NG-RAN</w:t>
      </w:r>
    </w:p>
    <w:p>
      <w:pPr>
        <w:pStyle w:val="48"/>
      </w:pP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rFonts w:hint="eastAsia" w:cs="Arial"/>
          <w:lang w:val="en-US" w:eastAsia="zh-CN"/>
        </w:rPr>
        <w:t>FS_NR_AIML_NGRAN_enh</w:t>
      </w:r>
      <w:r>
        <w:rPr>
          <w:lang w:eastAsia="ja-JP"/>
        </w:rPr>
        <w:tab/>
      </w:r>
    </w:p>
    <w:p>
      <w:pPr>
        <w:pStyle w:val="48"/>
      </w:pPr>
    </w:p>
    <w:p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ins w:id="0" w:author="ZTE" w:date="2024-03-07T11:35:27Z">
        <w:r>
          <w:rPr>
            <w:rFonts w:hint="eastAsia"/>
          </w:rPr>
          <w:t>1020083</w:t>
        </w:r>
      </w:ins>
      <w:del w:id="1" w:author="ZTE" w:date="2024-03-07T11:35:27Z">
        <w:r>
          <w:rPr>
            <w:rFonts w:hint="eastAsia" w:eastAsia="宋体"/>
            <w:lang w:val="en-US" w:eastAsia="zh-CN"/>
          </w:rPr>
          <w:delText>xxxx</w:delText>
        </w:r>
      </w:del>
    </w:p>
    <w:p>
      <w:pPr>
        <w:pStyle w:val="48"/>
      </w:pPr>
      <w:r>
        <w:t xml:space="preserve"> </w:t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ins w:id="2" w:author="ZTE" w:date="2024-03-07T11:35:43Z">
        <w:r>
          <w:rPr>
            <w:rFonts w:hint="eastAsia" w:eastAsia="宋体"/>
            <w:lang w:val="en-US" w:eastAsia="zh-CN"/>
          </w:rPr>
          <w:t>19</w:t>
        </w:r>
      </w:ins>
      <w:del w:id="3" w:author="ZTE" w:date="2024-03-07T11:35:42Z">
        <w:r>
          <w:rPr>
            <w:lang w:eastAsia="ja-JP"/>
          </w:rPr>
          <w:delText>XX</w:delText>
        </w:r>
      </w:del>
    </w:p>
    <w:p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5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5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52"/>
            </w:pPr>
          </w:p>
        </w:tc>
        <w:tc>
          <w:tcPr>
            <w:tcW w:w="851" w:type="dxa"/>
          </w:tcPr>
          <w:p>
            <w:pPr>
              <w:pStyle w:val="52"/>
            </w:pPr>
          </w:p>
        </w:tc>
        <w:tc>
          <w:tcPr>
            <w:tcW w:w="1752" w:type="dxa"/>
          </w:tcPr>
          <w:p>
            <w:pPr>
              <w:pStyle w:val="5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2"/>
            </w:pPr>
          </w:p>
        </w:tc>
        <w:tc>
          <w:tcPr>
            <w:tcW w:w="1037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</w:p>
        </w:tc>
        <w:tc>
          <w:tcPr>
            <w:tcW w:w="851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>
      <w:pPr>
        <w:pStyle w:val="4"/>
        <w:rPr>
          <w:rFonts w:hint="default"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...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</w:pPr>
            <w:ins w:id="4" w:author="ZTE" w:date="2024-03-07T11:34:08Z">
              <w:r>
                <w:rPr>
                  <w:rFonts w:hint="eastAsia" w:ascii="Times New Roman" w:hAnsi="Times New Roman" w:eastAsia="Times New Roman"/>
                </w:rPr>
                <w:t>FS_NR_ENDC_data_collect</w:t>
              </w:r>
            </w:ins>
          </w:p>
        </w:tc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ins w:id="5" w:author="ZTE" w:date="2024-03-07T11:33:57Z">
              <w:r>
                <w:rPr>
                  <w:rFonts w:hint="eastAsia" w:eastAsia="宋体"/>
                  <w:lang w:val="en-US" w:eastAsia="zh-CN"/>
                </w:rPr>
                <w:t>RAN</w:t>
              </w:r>
            </w:ins>
            <w:ins w:id="6" w:author="ZTE" w:date="2024-03-07T11:33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01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880076</w:t>
            </w:r>
          </w:p>
        </w:tc>
        <w:tc>
          <w:tcPr>
            <w:tcW w:w="6010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Study on enhancement for data collection for NR and ENDC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  <w:rPr>
                <w:rFonts w:hint="eastAsia" w:ascii="Times New Roman" w:hAnsi="Times New Roman"/>
                <w:lang w:val="en-US" w:eastAsia="zh-CN"/>
              </w:rPr>
            </w:pPr>
            <w:ins w:id="7" w:author="ZTE" w:date="2024-03-07T11:34:14Z">
              <w:r>
                <w:rPr>
                  <w:rFonts w:hint="eastAsia" w:ascii="Times New Roman" w:hAnsi="Times New Roman" w:eastAsia="Times New Roman"/>
                  <w:lang w:val="en-US" w:eastAsia="zh-CN"/>
                </w:rPr>
                <w:t>NR_AIML_NGRAN-Core</w:t>
              </w:r>
            </w:ins>
          </w:p>
        </w:tc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ins w:id="8" w:author="ZTE" w:date="2024-03-07T11:33:5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9" w:author="ZTE" w:date="2024-03-07T11:34:00Z">
              <w:r>
                <w:rPr>
                  <w:rFonts w:hint="eastAsia" w:eastAsia="宋体"/>
                  <w:lang w:val="en-US" w:eastAsia="zh-CN"/>
                </w:rPr>
                <w:t>AN3</w:t>
              </w:r>
            </w:ins>
          </w:p>
        </w:tc>
        <w:tc>
          <w:tcPr>
            <w:tcW w:w="1101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941110</w:t>
            </w:r>
          </w:p>
        </w:tc>
        <w:tc>
          <w:tcPr>
            <w:tcW w:w="6010" w:type="dxa"/>
            <w:vAlign w:val="top"/>
          </w:tcPr>
          <w:p>
            <w:pPr>
              <w:pStyle w:val="50"/>
              <w:rPr>
                <w:rFonts w:hint="eastAsia"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en-US" w:eastAsia="zh-CN"/>
              </w:rPr>
              <w:t>WID: Artificial Intelligence (AI)/Machine Learning (ML) for NG-RAN</w:t>
            </w:r>
          </w:p>
        </w:tc>
      </w:tr>
    </w:tbl>
    <w:p/>
    <w:p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5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51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del w:id="10" w:author="ZTE" w:date="2024-03-07T11:35:55Z">
              <w:r>
                <w:rPr>
                  <w:rFonts w:hint="eastAsia" w:eastAsia="宋体"/>
                  <w:lang w:val="en-US" w:eastAsia="zh-CN"/>
                </w:rPr>
                <w:delText>xxx</w:delText>
              </w:r>
            </w:del>
          </w:p>
        </w:tc>
        <w:tc>
          <w:tcPr>
            <w:tcW w:w="3326" w:type="dxa"/>
          </w:tcPr>
          <w:p>
            <w:pPr>
              <w:pStyle w:val="50"/>
            </w:pPr>
            <w:del w:id="11" w:author="ZTE" w:date="2024-03-07T11:35:59Z">
              <w:r>
                <w:rPr>
                  <w:rFonts w:hint="eastAsia" w:ascii="Times New Roman" w:hAnsi="Times New Roman" w:eastAsia="Times New Roman"/>
                </w:rPr>
                <w:delText>AI/ML for Air Interface (Mobility) SI</w:delText>
              </w:r>
            </w:del>
          </w:p>
        </w:tc>
        <w:tc>
          <w:tcPr>
            <w:tcW w:w="5099" w:type="dxa"/>
          </w:tcPr>
          <w:p>
            <w:pPr>
              <w:pStyle w:val="48"/>
            </w:pPr>
          </w:p>
        </w:tc>
      </w:tr>
    </w:tbl>
    <w:p>
      <w:pPr>
        <w:pStyle w:val="53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>
      <w:pPr>
        <w:tabs>
          <w:tab w:val="left" w:pos="2160"/>
        </w:tabs>
        <w:spacing w:after="120" w:afterLines="50"/>
        <w:jc w:val="both"/>
        <w:rPr>
          <w:lang w:val="en-US" w:eastAsia="zh-CN"/>
        </w:rPr>
      </w:pPr>
      <w:r>
        <w:rPr>
          <w:bCs/>
          <w:lang w:eastAsia="zh-CN"/>
        </w:rPr>
        <w:t>The integration of Artificial Intelligence</w:t>
      </w:r>
      <w:r>
        <w:rPr>
          <w:rFonts w:hint="eastAsia"/>
          <w:bCs/>
          <w:lang w:val="en-US" w:eastAsia="zh-CN"/>
        </w:rPr>
        <w:t xml:space="preserve"> (AI)</w:t>
      </w:r>
      <w:r>
        <w:rPr>
          <w:bCs/>
          <w:lang w:eastAsia="zh-CN"/>
        </w:rPr>
        <w:t xml:space="preserve"> and Machine Learning </w:t>
      </w:r>
      <w:r>
        <w:rPr>
          <w:rFonts w:hint="eastAsia"/>
          <w:bCs/>
          <w:lang w:val="en-US" w:eastAsia="zh-CN"/>
        </w:rPr>
        <w:t xml:space="preserve">(ML) </w:t>
      </w:r>
      <w:r>
        <w:rPr>
          <w:bCs/>
          <w:lang w:eastAsia="zh-CN"/>
        </w:rPr>
        <w:t xml:space="preserve">plays a </w:t>
      </w:r>
      <w:r>
        <w:rPr>
          <w:rFonts w:hint="eastAsia"/>
          <w:bCs/>
          <w:lang w:eastAsia="zh-CN"/>
        </w:rPr>
        <w:t>critical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 xml:space="preserve">role in addressing the intricate challenges associated with </w:t>
      </w:r>
      <w:r>
        <w:rPr>
          <w:rFonts w:hint="eastAsia"/>
          <w:bCs/>
          <w:lang w:val="en-US" w:eastAsia="zh-CN"/>
        </w:rPr>
        <w:t xml:space="preserve">5G-Advanced </w:t>
      </w:r>
      <w:r>
        <w:rPr>
          <w:bCs/>
          <w:lang w:eastAsia="zh-CN"/>
        </w:rPr>
        <w:t xml:space="preserve">system design. In Release 18, the </w:t>
      </w:r>
      <w:r>
        <w:rPr>
          <w:rFonts w:hint="eastAsia"/>
          <w:bCs/>
          <w:lang w:val="en-US" w:eastAsia="zh-CN"/>
        </w:rPr>
        <w:t xml:space="preserve">normative work of </w:t>
      </w:r>
      <w:r>
        <w:rPr>
          <w:iCs/>
        </w:rPr>
        <w:t>NR_AIML_NGRAN-Core</w:t>
      </w:r>
      <w:r>
        <w:t xml:space="preserve"> </w:t>
      </w:r>
      <w:r>
        <w:rPr>
          <w:rFonts w:hint="eastAsia"/>
          <w:lang w:eastAsia="zh-CN"/>
        </w:rPr>
        <w:t>has</w:t>
      </w:r>
      <w:r>
        <w:t xml:space="preserve"> been completed. </w:t>
      </w:r>
      <w:r>
        <w:rPr>
          <w:rFonts w:hint="eastAsia"/>
          <w:lang w:val="en-US" w:eastAsia="zh-CN"/>
        </w:rPr>
        <w:t>All of t</w:t>
      </w:r>
      <w:r>
        <w:t xml:space="preserve">he </w:t>
      </w:r>
      <w:r>
        <w:rPr>
          <w:bCs/>
          <w:lang w:eastAsia="zh-CN"/>
        </w:rPr>
        <w:t>prioritized AI/ML-based use cases</w:t>
      </w:r>
      <w:r>
        <w:rPr>
          <w:rFonts w:hint="eastAsia"/>
          <w:bCs/>
          <w:lang w:val="en-US" w:eastAsia="zh-CN"/>
        </w:rPr>
        <w:t>, i.e. L</w:t>
      </w:r>
      <w:r>
        <w:rPr>
          <w:bCs/>
          <w:lang w:eastAsia="zh-CN"/>
        </w:rPr>
        <w:t xml:space="preserve">oad </w:t>
      </w:r>
      <w:r>
        <w:rPr>
          <w:rFonts w:hint="eastAsia"/>
          <w:bCs/>
          <w:lang w:val="en-US" w:eastAsia="zh-CN"/>
        </w:rPr>
        <w:t>B</w:t>
      </w:r>
      <w:r>
        <w:rPr>
          <w:bCs/>
          <w:lang w:eastAsia="zh-CN"/>
        </w:rPr>
        <w:t xml:space="preserve">alancing, </w:t>
      </w:r>
      <w:r>
        <w:rPr>
          <w:rFonts w:hint="eastAsia"/>
          <w:bCs/>
          <w:lang w:val="en-US" w:eastAsia="zh-CN"/>
        </w:rPr>
        <w:t>E</w:t>
      </w:r>
      <w:r>
        <w:rPr>
          <w:bCs/>
          <w:lang w:eastAsia="zh-CN"/>
        </w:rPr>
        <w:t xml:space="preserve">nergy </w:t>
      </w:r>
      <w:r>
        <w:rPr>
          <w:rFonts w:hint="eastAsia"/>
          <w:bCs/>
          <w:lang w:val="en-US" w:eastAsia="zh-CN"/>
        </w:rPr>
        <w:t>S</w:t>
      </w:r>
      <w:r>
        <w:rPr>
          <w:bCs/>
          <w:lang w:eastAsia="zh-CN"/>
        </w:rPr>
        <w:t xml:space="preserve">aving, and </w:t>
      </w:r>
      <w:r>
        <w:rPr>
          <w:rFonts w:hint="eastAsia"/>
          <w:bCs/>
          <w:lang w:val="en-US" w:eastAsia="zh-CN"/>
        </w:rPr>
        <w:t>M</w:t>
      </w:r>
      <w:r>
        <w:rPr>
          <w:bCs/>
          <w:lang w:eastAsia="zh-CN"/>
        </w:rPr>
        <w:t xml:space="preserve">obility </w:t>
      </w:r>
      <w:r>
        <w:rPr>
          <w:rFonts w:hint="eastAsia"/>
          <w:bCs/>
          <w:lang w:val="en-US" w:eastAsia="zh-CN"/>
        </w:rPr>
        <w:t>O</w:t>
      </w:r>
      <w:r>
        <w:rPr>
          <w:bCs/>
          <w:lang w:eastAsia="zh-CN"/>
        </w:rPr>
        <w:t>ptimization</w:t>
      </w:r>
      <w:r>
        <w:rPr>
          <w:rFonts w:hint="eastAsia"/>
          <w:bCs/>
          <w:lang w:val="en-US" w:eastAsia="zh-CN"/>
        </w:rPr>
        <w:t xml:space="preserve">, </w:t>
      </w:r>
      <w:r>
        <w:rPr>
          <w:bCs/>
          <w:lang w:eastAsia="zh-CN"/>
        </w:rPr>
        <w:t xml:space="preserve">have been specified to support the AI/ML functions in NG-RAN. It </w:t>
      </w:r>
      <w:r>
        <w:rPr>
          <w:rFonts w:hint="eastAsia"/>
          <w:bCs/>
          <w:lang w:val="en-US" w:eastAsia="zh-CN"/>
        </w:rPr>
        <w:t xml:space="preserve">has been </w:t>
      </w:r>
      <w:r>
        <w:rPr>
          <w:bCs/>
          <w:lang w:val="en-US" w:eastAsia="zh-CN"/>
        </w:rPr>
        <w:t>acknowledged</w:t>
      </w:r>
      <w:r>
        <w:rPr>
          <w:bCs/>
          <w:lang w:eastAsia="zh-CN"/>
        </w:rPr>
        <w:t xml:space="preserve"> that </w:t>
      </w:r>
      <w:r>
        <w:rPr>
          <w:rFonts w:hint="eastAsia"/>
          <w:lang w:val="en-US" w:eastAsia="zh-CN"/>
        </w:rPr>
        <w:t xml:space="preserve">AI/ML </w:t>
      </w:r>
      <w:r>
        <w:rPr>
          <w:bCs/>
          <w:lang w:eastAsia="zh-CN"/>
        </w:rPr>
        <w:t xml:space="preserve">functions </w:t>
      </w:r>
      <w:r>
        <w:rPr>
          <w:rFonts w:hint="eastAsia"/>
          <w:lang w:val="en-US" w:eastAsia="zh-CN"/>
        </w:rPr>
        <w:t>are powerful tools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 xml:space="preserve">providing </w:t>
      </w:r>
      <w:r>
        <w:rPr>
          <w:rFonts w:hint="eastAsia"/>
          <w:lang w:val="en-US" w:eastAsia="zh-CN"/>
        </w:rPr>
        <w:t>efficient assistance to wireless network management, maintenance and optimization</w:t>
      </w:r>
      <w:r>
        <w:rPr>
          <w:lang w:val="en-US" w:eastAsia="zh-CN"/>
        </w:rPr>
        <w:t>, ultimately leading to improved performance.</w:t>
      </w:r>
    </w:p>
    <w:p>
      <w:pPr>
        <w:tabs>
          <w:tab w:val="left" w:pos="2160"/>
        </w:tabs>
        <w:spacing w:after="120" w:afterLines="50"/>
        <w:jc w:val="both"/>
        <w:rPr>
          <w:lang w:val="en-US" w:eastAsia="zh-CN"/>
        </w:rPr>
      </w:pPr>
      <w:r>
        <w:rPr>
          <w:lang w:val="en-US" w:eastAsia="zh-CN"/>
        </w:rPr>
        <w:t xml:space="preserve">It is opportune to explore and discuss </w:t>
      </w:r>
      <w:r>
        <w:rPr>
          <w:rFonts w:hint="eastAsia"/>
          <w:lang w:val="en-US" w:eastAsia="zh-CN"/>
        </w:rPr>
        <w:t xml:space="preserve">the new </w:t>
      </w:r>
      <w:r>
        <w:rPr>
          <w:lang w:val="en-US" w:eastAsia="zh-CN"/>
        </w:rPr>
        <w:t xml:space="preserve">AI/ML based use cases in subsequent study and </w:t>
      </w:r>
      <w:r>
        <w:rPr>
          <w:rFonts w:hint="eastAsia"/>
          <w:lang w:val="en-US" w:eastAsia="zh-CN"/>
        </w:rPr>
        <w:t xml:space="preserve">follow-up </w:t>
      </w:r>
      <w:r>
        <w:rPr>
          <w:lang w:val="en-US" w:eastAsia="zh-CN"/>
        </w:rPr>
        <w:t xml:space="preserve">normative work </w:t>
      </w:r>
      <w:r>
        <w:rPr>
          <w:rFonts w:hint="eastAsia"/>
          <w:lang w:val="en-US" w:eastAsia="zh-CN"/>
        </w:rPr>
        <w:t xml:space="preserve">on the basis of </w:t>
      </w:r>
      <w:r>
        <w:rPr>
          <w:lang w:val="en-US" w:eastAsia="zh-CN"/>
        </w:rPr>
        <w:t xml:space="preserve">the existing </w:t>
      </w:r>
      <w:r>
        <w:rPr>
          <w:rFonts w:hint="eastAsia"/>
          <w:lang w:val="en-US" w:eastAsia="zh-CN"/>
        </w:rPr>
        <w:t xml:space="preserve">5G network </w:t>
      </w:r>
      <w:r>
        <w:rPr>
          <w:lang w:val="en-US" w:eastAsia="zh-CN"/>
        </w:rPr>
        <w:t>architecture,</w:t>
      </w:r>
      <w:r>
        <w:rPr>
          <w:rFonts w:hint="eastAsia"/>
          <w:lang w:val="en-US" w:eastAsia="zh-CN"/>
        </w:rPr>
        <w:t xml:space="preserve"> e.g., Coverage and Capacity Optimization (CCO), Network Slicing, etc. </w:t>
      </w:r>
    </w:p>
    <w:p>
      <w:pPr>
        <w:tabs>
          <w:tab w:val="left" w:pos="2160"/>
        </w:tabs>
        <w:spacing w:after="120" w:afterLines="50"/>
        <w:jc w:val="both"/>
        <w:rPr>
          <w:bCs/>
        </w:rPr>
      </w:pPr>
      <w:r>
        <w:rPr>
          <w:bCs/>
        </w:rPr>
        <w:t xml:space="preserve">Therefore, a </w:t>
      </w:r>
      <w:r>
        <w:rPr>
          <w:rFonts w:hint="eastAsia"/>
          <w:bCs/>
          <w:lang w:val="en-US" w:eastAsia="zh-CN"/>
        </w:rPr>
        <w:t xml:space="preserve">Rel-19 </w:t>
      </w:r>
      <w:r>
        <w:rPr>
          <w:bCs/>
        </w:rPr>
        <w:t>study</w:t>
      </w:r>
      <w:r>
        <w:rPr>
          <w:rFonts w:hint="eastAsia"/>
          <w:bCs/>
          <w:lang w:val="en-US" w:eastAsia="zh-CN"/>
        </w:rPr>
        <w:t xml:space="preserve"> item </w:t>
      </w:r>
      <w:r>
        <w:rPr>
          <w:bCs/>
          <w:lang w:val="en-US" w:eastAsia="zh-CN"/>
        </w:rPr>
        <w:t>is</w:t>
      </w:r>
      <w:r>
        <w:rPr>
          <w:rFonts w:hint="eastAsia"/>
          <w:bCs/>
          <w:lang w:val="en-US" w:eastAsia="zh-CN"/>
        </w:rPr>
        <w:t xml:space="preserve"> needed </w:t>
      </w:r>
      <w:r>
        <w:rPr>
          <w:bCs/>
        </w:rPr>
        <w:t>to investigate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>new AI/ML based use cases and to support AI/ML functionalit</w:t>
      </w:r>
      <w:r>
        <w:rPr>
          <w:rFonts w:hint="eastAsia"/>
          <w:bCs/>
          <w:lang w:val="en-US" w:eastAsia="zh-CN"/>
        </w:rPr>
        <w:t>ies</w:t>
      </w:r>
      <w:r>
        <w:rPr>
          <w:bCs/>
        </w:rPr>
        <w:t xml:space="preserve">. </w:t>
      </w:r>
    </w:p>
    <w:p>
      <w:pPr>
        <w:tabs>
          <w:tab w:val="left" w:pos="2160"/>
        </w:tabs>
        <w:spacing w:after="120" w:afterLines="50"/>
        <w:jc w:val="both"/>
      </w:pPr>
      <w:r>
        <w:rPr>
          <w:bCs/>
        </w:rPr>
        <w:t>In addition, there are a few Rel-18 topics not finalized within the Rel-18 time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>frame. Such topics are listed here for further selection/down selection for normative work.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t>The aim of this study item is to further investigate new AI/ML base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use cases and identify enhancements to support AI/ML functionality, and further discussion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on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Rel-18 leftovers.</w:t>
      </w:r>
    </w:p>
    <w:p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t>The detailed objectives of the SI are listed as follows: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Study two new</w:t>
      </w:r>
      <w:r>
        <w:rPr>
          <w:lang w:val="en-US" w:eastAsia="zh-CN"/>
        </w:rPr>
        <w:t xml:space="preserve"> AI/ML based use cases,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, Network Slicing and </w:t>
      </w:r>
      <w:r>
        <w:rPr>
          <w:rFonts w:hint="eastAsia"/>
          <w:lang w:val="en-US" w:eastAsia="zh-CN"/>
        </w:rPr>
        <w:t>CCO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with existing NG-RAN interfaces and architecture (including non-split architecture and split architecture)</w:t>
      </w:r>
      <w:r>
        <w:rPr>
          <w:lang w:val="en-US" w:eastAsia="zh-CN"/>
        </w:rPr>
        <w:t xml:space="preserve">. 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Rel-18 leftovers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 candidates for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normative work, </w:t>
      </w:r>
      <w:r>
        <w:rPr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>the Rel-18 principles, as follows: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Mobility optimization for NR-DC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Split architecture support for Rel-18 use cases based on the conclusions from Rel-18 WI</w:t>
      </w:r>
      <w:r>
        <w:rPr>
          <w:lang w:eastAsia="zh-CN"/>
        </w:rPr>
        <w:t xml:space="preserve"> 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Energy </w:t>
      </w:r>
      <w:r>
        <w:rPr>
          <w:lang w:val="en-US" w:eastAsia="zh-CN"/>
        </w:rPr>
        <w:t>Saving enhancements, e.g., Energy Cost Prediction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Continuous MDT collection targeting the same UE across RRC states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-   Multi-hop UE trajectory across gNBs</w:t>
      </w:r>
    </w:p>
    <w:p>
      <w:pPr>
        <w:overflowPunct/>
        <w:autoSpaceDE/>
        <w:autoSpaceDN/>
        <w:adjustRightInd/>
        <w:ind w:right="-98" w:rightChars="-49" w:firstLine="720"/>
        <w:textAlignment w:val="auto"/>
      </w:pPr>
      <w:r>
        <w:rPr>
          <w:rFonts w:hint="eastAsia"/>
          <w:lang w:val="en-US" w:eastAsia="zh-CN"/>
        </w:rPr>
        <w:t>Note: RAN3 should take the Rel-18 discussions into account.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48"/>
              <w:spacing w:after="0"/>
              <w:jc w:val="center"/>
            </w:pPr>
            <w:r>
              <w:t>Internal TR</w:t>
            </w:r>
          </w:p>
        </w:tc>
        <w:tc>
          <w:tcPr>
            <w:tcW w:w="1134" w:type="dxa"/>
          </w:tcPr>
          <w:p>
            <w:pPr>
              <w:pStyle w:val="48"/>
              <w:spacing w:after="0"/>
              <w:rPr>
                <w:del w:id="12" w:author="ZTE" w:date="2024-03-07T11:10:14Z"/>
              </w:rPr>
            </w:pPr>
            <w:ins w:id="13" w:author="ZTE" w:date="2024-03-07T11:10:14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t>TR3</w:t>
              </w:r>
            </w:ins>
            <w:ins w:id="14" w:author="ZTE" w:date="2024-03-07T11:10:14Z">
              <w:r>
                <w:rPr>
                  <w:iCs/>
                  <w:sz w:val="16"/>
                  <w:szCs w:val="16"/>
                  <w:lang w:val="en-US" w:eastAsia="zh-CN"/>
                </w:rPr>
                <w:t>8</w:t>
              </w:r>
            </w:ins>
            <w:ins w:id="15" w:author="ZTE" w:date="2024-03-07T11:10:14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t>.</w:t>
              </w:r>
            </w:ins>
            <w:ins w:id="16" w:author="ZTE" w:date="2024-03-07T11:10:14Z">
              <w:r>
                <w:rPr>
                  <w:iCs/>
                  <w:sz w:val="16"/>
                  <w:szCs w:val="16"/>
                  <w:lang w:val="en-US" w:eastAsia="zh-CN"/>
                </w:rPr>
                <w:t>743</w:t>
              </w:r>
            </w:ins>
            <w:del w:id="17" w:author="ZTE" w:date="2024-03-07T11:10:14Z">
              <w:r>
                <w:rPr/>
                <w:delText xml:space="preserve">{e.g. </w:delText>
              </w:r>
            </w:del>
          </w:p>
          <w:p>
            <w:pPr>
              <w:pStyle w:val="48"/>
              <w:spacing w:after="0"/>
            </w:pPr>
            <w:del w:id="18" w:author="ZTE" w:date="2024-03-07T11:10:14Z">
              <w:r>
                <w:rPr/>
                <w:delText>"22.XXX" or actual number if known}</w:delText>
              </w:r>
            </w:del>
          </w:p>
        </w:tc>
        <w:tc>
          <w:tcPr>
            <w:tcW w:w="2409" w:type="dxa"/>
          </w:tcPr>
          <w:p>
            <w:pPr>
              <w:pStyle w:val="48"/>
              <w:spacing w:after="0"/>
            </w:pPr>
            <w:ins w:id="19" w:author="ZTE" w:date="2024-03-07T11:10:44Z">
              <w:r>
                <w:rPr>
                  <w:iCs/>
                  <w:sz w:val="16"/>
                  <w:szCs w:val="16"/>
                  <w:lang w:val="en-US" w:eastAsia="zh-CN"/>
                </w:rPr>
                <w:t>Study on enhancements for Artificial Intelligence (AI)/Machine Learning (ML) for NG-RAN</w:t>
              </w:r>
            </w:ins>
            <w:del w:id="20" w:author="ZTE" w:date="2024-03-07T11:10:37Z">
              <w:r>
                <w:rPr/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>
            <w:pPr>
              <w:pStyle w:val="48"/>
              <w:spacing w:after="0"/>
              <w:rPr>
                <w:del w:id="21" w:author="ZTE" w:date="2024-03-07T11:36:09Z"/>
              </w:rPr>
            </w:pPr>
            <w:del w:id="22" w:author="ZTE" w:date="2024-03-07T11:36:09Z">
              <w:r>
                <w:rPr/>
                <w:delText xml:space="preserve">{e.g. </w:delText>
              </w:r>
            </w:del>
          </w:p>
          <w:p>
            <w:pPr>
              <w:pStyle w:val="48"/>
              <w:spacing w:after="0"/>
            </w:pPr>
            <w:del w:id="23" w:author="ZTE" w:date="2024-03-07T11:36:09Z">
              <w:r>
                <w:rPr/>
                <w:delText>"TSG#87"}</w:delText>
              </w:r>
            </w:del>
          </w:p>
        </w:tc>
        <w:tc>
          <w:tcPr>
            <w:tcW w:w="1074" w:type="dxa"/>
          </w:tcPr>
          <w:p>
            <w:pPr>
              <w:pStyle w:val="48"/>
              <w:spacing w:after="0"/>
              <w:rPr>
                <w:del w:id="24" w:author="ZTE" w:date="2024-03-07T11:36:24Z"/>
              </w:rPr>
            </w:pPr>
            <w:ins w:id="25" w:author="ZTE" w:date="2024-03-07T11:36:24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t>RAN#10</w:t>
              </w:r>
            </w:ins>
            <w:ins w:id="26" w:author="ZTE" w:date="2024-03-07T11:36:32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t>5</w:t>
              </w:r>
            </w:ins>
            <w:del w:id="27" w:author="ZTE" w:date="2024-03-07T11:36:24Z">
              <w:r>
                <w:rPr/>
                <w:delText xml:space="preserve">{e.g. </w:delText>
              </w:r>
            </w:del>
          </w:p>
          <w:p>
            <w:pPr>
              <w:pStyle w:val="48"/>
              <w:spacing w:after="0"/>
            </w:pPr>
            <w:del w:id="28" w:author="ZTE" w:date="2024-03-07T11:36:24Z">
              <w:r>
                <w:rPr/>
                <w:delText>"TSG#89"}</w:delText>
              </w:r>
            </w:del>
          </w:p>
        </w:tc>
        <w:tc>
          <w:tcPr>
            <w:tcW w:w="2186" w:type="dxa"/>
          </w:tcPr>
          <w:p>
            <w:pPr>
              <w:pStyle w:val="48"/>
              <w:spacing w:after="0"/>
            </w:pPr>
            <w:ins w:id="29" w:author="ZTE" w:date="2024-03-07T11:36:58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Che</w:t>
              </w:r>
            </w:ins>
            <w:ins w:id="30" w:author="ZTE" w:date="2024-03-07T11:36:59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n,</w:t>
              </w:r>
            </w:ins>
            <w:ins w:id="31" w:author="ZTE" w:date="2024-03-07T11:37:00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2" w:author="ZTE" w:date="2024-03-07T11:36:53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 xml:space="preserve">Jiajun, </w:t>
              </w:r>
            </w:ins>
            <w:ins w:id="33" w:author="ZTE" w:date="2024-03-07T11:37:10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Z</w:t>
              </w:r>
            </w:ins>
            <w:ins w:id="34" w:author="ZTE" w:date="2024-03-07T11:37:11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TE</w:t>
              </w:r>
            </w:ins>
            <w:ins w:id="35" w:author="ZTE" w:date="2024-03-07T11:42:25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6" w:author="ZTE" w:date="2024-03-07T11:42:29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C</w:t>
              </w:r>
            </w:ins>
            <w:ins w:id="37" w:author="ZTE" w:date="2024-03-07T11:42:30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orp</w:t>
              </w:r>
            </w:ins>
            <w:ins w:id="38" w:author="ZTE" w:date="2024-03-07T11:42:34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orati</w:t>
              </w:r>
            </w:ins>
            <w:ins w:id="39" w:author="ZTE" w:date="2024-03-07T11:42:35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on</w:t>
              </w:r>
            </w:ins>
            <w:ins w:id="40" w:author="ZTE" w:date="2024-03-07T11:37:12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 xml:space="preserve">, </w:t>
              </w:r>
            </w:ins>
            <w:ins w:id="41" w:author="ZTE" w:date="2024-03-07T11:36:53Z">
              <w:r>
                <w:rPr>
                  <w:rFonts w:hint="eastAsia" w:eastAsia="宋体"/>
                  <w:iCs/>
                  <w:sz w:val="16"/>
                  <w:szCs w:val="16"/>
                  <w:lang w:val="en-US" w:eastAsia="zh-CN"/>
                </w:rPr>
                <w:t>chen. jiajun1@zte.com.cn</w:t>
              </w:r>
            </w:ins>
            <w:del w:id="42" w:author="ZTE" w:date="2024-03-07T11:36:53Z">
              <w:r>
                <w:rPr/>
                <w:delText>{&lt;FamilyName&gt;, &lt;GivenName&gt;, &lt;Company&gt;, &lt;email address&gt;. See Note 2}</w:delText>
              </w:r>
            </w:del>
          </w:p>
        </w:tc>
      </w:tr>
    </w:tbl>
    <w:p>
      <w:pPr>
        <w:pStyle w:val="53"/>
      </w:pPr>
    </w:p>
    <w:p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del w:id="43" w:author="ZTE" w:date="2024-03-07T11:09:14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delText>TR3</w:delText>
              </w:r>
            </w:del>
            <w:del w:id="44" w:author="ZTE" w:date="2024-03-07T11:09:14Z">
              <w:r>
                <w:rPr>
                  <w:iCs/>
                  <w:sz w:val="16"/>
                  <w:szCs w:val="16"/>
                  <w:lang w:val="en-US" w:eastAsia="zh-CN"/>
                </w:rPr>
                <w:delText>8</w:delText>
              </w:r>
            </w:del>
            <w:del w:id="45" w:author="ZTE" w:date="2024-03-07T11:09:14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delText>.xxx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del w:id="46" w:author="ZTE" w:date="2024-03-07T11:09:19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delText>Study on further enhancement of AI/ML for NG-RAN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del w:id="47" w:author="ZTE" w:date="2024-03-07T11:09:22Z">
              <w:r>
                <w:rPr>
                  <w:rFonts w:hint="eastAsia"/>
                  <w:iCs/>
                  <w:sz w:val="16"/>
                  <w:szCs w:val="16"/>
                  <w:lang w:val="en-US" w:eastAsia="zh-CN"/>
                </w:rPr>
                <w:delText>RAN#104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del w:id="48" w:author="ZTE" w:date="2024-03-07T11:09:27Z">
              <w:r>
                <w:rPr>
                  <w:rFonts w:hint="eastAsia"/>
                  <w:iCs/>
                  <w:sz w:val="16"/>
                  <w:szCs w:val="16"/>
                </w:rPr>
                <w:delText xml:space="preserve">Jiajun Chen, </w:delText>
              </w:r>
            </w:del>
            <w:del w:id="49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delText>chen.</w:delText>
              </w:r>
            </w:del>
            <w:del w:id="50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del w:id="51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fldChar w:fldCharType="begin"/>
              </w:r>
            </w:del>
            <w:del w:id="52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delInstrText xml:space="preserve"> HYPERLINK "mailto:jiajun1@zte.com.cn" </w:delInstrText>
              </w:r>
            </w:del>
            <w:del w:id="53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fldChar w:fldCharType="separate"/>
              </w:r>
            </w:del>
            <w:del w:id="54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delText>jiajun1@zte.com.c</w:delText>
              </w:r>
            </w:del>
            <w:del w:id="55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  <w:lang w:val="en-US" w:eastAsia="zh-CN"/>
                </w:rPr>
                <w:delText>n</w:delText>
              </w:r>
            </w:del>
            <w:del w:id="56" w:author="ZTE" w:date="2024-03-07T11:09:27Z">
              <w:r>
                <w:rPr>
                  <w:rStyle w:val="42"/>
                  <w:rFonts w:hint="eastAsia"/>
                  <w:iCs/>
                  <w:sz w:val="16"/>
                  <w:szCs w:val="16"/>
                </w:rPr>
                <w:fldChar w:fldCharType="end"/>
              </w:r>
            </w:del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>
      <w:pPr>
        <w:spacing w:after="0"/>
        <w:ind w:right="-99"/>
        <w:rPr>
          <w:bCs/>
          <w:color w:val="000000"/>
          <w:shd w:val="clear" w:color="auto" w:fill="FFFFFF"/>
        </w:rPr>
      </w:pPr>
      <w:del w:id="57" w:author="ZTE" w:date="2024-03-07T11:07:43Z">
        <w:r>
          <w:rPr>
            <w:rFonts w:hint="eastAsia"/>
            <w:bCs/>
            <w:color w:val="000000"/>
            <w:shd w:val="clear" w:color="auto" w:fill="FFFFFF"/>
          </w:rPr>
          <w:delText>Primary rapporteur</w:delText>
        </w:r>
      </w:del>
      <w:del w:id="58" w:author="ZTE" w:date="2024-03-07T11:07:43Z">
        <w:r>
          <w:rPr>
            <w:rFonts w:hint="eastAsia"/>
            <w:bCs/>
            <w:color w:val="000000"/>
            <w:shd w:val="clear" w:color="auto" w:fill="FFFFFF"/>
            <w:lang w:val="en-US" w:eastAsia="zh-CN"/>
          </w:rPr>
          <w:delText>:</w:delText>
        </w:r>
      </w:del>
      <w:del w:id="59" w:author="ZTE" w:date="2024-03-07T11:07:44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  <w:rPrChange w:id="60" w:author="ZTE" w:date="2024-03-07T11:05:22Z">
              <w:rPr>
                <w:rFonts w:hint="eastAsia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delText xml:space="preserve"> </w:delText>
        </w:r>
      </w:del>
      <w:ins w:id="61" w:author="ZTE" w:date="2024-03-07T11:05:07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  <w:rPrChange w:id="62" w:author="ZTE" w:date="2024-03-07T11:05:22Z">
              <w:rPr>
                <w:rFonts w:hint="eastAsia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t>C</w:t>
        </w:r>
      </w:ins>
      <w:ins w:id="63" w:author="ZTE" w:date="2024-03-07T11:05:12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  <w:rPrChange w:id="64" w:author="ZTE" w:date="2024-03-07T11:05:22Z">
              <w:rPr>
                <w:rFonts w:hint="eastAsia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t>he</w:t>
        </w:r>
      </w:ins>
      <w:ins w:id="65" w:author="ZTE" w:date="2024-03-07T11:05:13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  <w:rPrChange w:id="66" w:author="ZTE" w:date="2024-03-07T11:05:22Z">
              <w:rPr>
                <w:rFonts w:hint="eastAsia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t>n,</w:t>
        </w:r>
      </w:ins>
      <w:ins w:id="67" w:author="ZTE" w:date="2024-03-07T11:06:55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hint="eastAsia"/>
          <w:bCs/>
          <w:i/>
          <w:iCs/>
          <w:color w:val="000000"/>
          <w:shd w:val="clear" w:color="auto" w:fill="FFFFFF"/>
          <w:rPrChange w:id="68" w:author="ZTE" w:date="2024-03-07T11:05:22Z">
            <w:rPr>
              <w:rFonts w:hint="eastAsia"/>
              <w:bCs/>
              <w:color w:val="000000"/>
              <w:shd w:val="clear" w:color="auto" w:fill="FFFFFF"/>
            </w:rPr>
          </w:rPrChange>
        </w:rPr>
        <w:t>Jiajun</w:t>
      </w:r>
      <w:r>
        <w:rPr>
          <w:rFonts w:hint="eastAsia"/>
          <w:bCs/>
          <w:color w:val="000000"/>
          <w:shd w:val="clear" w:color="auto" w:fill="FFFFFF"/>
        </w:rPr>
        <w:t xml:space="preserve"> </w:t>
      </w:r>
      <w:del w:id="69" w:author="ZTE" w:date="2024-03-07T11:05:28Z">
        <w:r>
          <w:rPr>
            <w:rFonts w:hint="eastAsia"/>
            <w:bCs/>
            <w:color w:val="000000"/>
            <w:shd w:val="clear" w:color="auto" w:fill="FFFFFF"/>
          </w:rPr>
          <w:delText>Chen</w:delText>
        </w:r>
      </w:del>
      <w:del w:id="70" w:author="ZTE" w:date="2024-03-07T11:05:28Z">
        <w:r>
          <w:rPr>
            <w:bCs/>
            <w:color w:val="000000"/>
            <w:shd w:val="clear" w:color="auto" w:fill="FFFFFF"/>
          </w:rPr>
          <w:delText>,</w:delText>
        </w:r>
      </w:del>
      <w:ins w:id="71" w:author="ZTE" w:date="2024-03-07T11:05:31Z">
        <w:r>
          <w:rPr>
            <w:rFonts w:hint="eastAsia" w:eastAsia="宋体"/>
            <w:bCs/>
            <w:color w:val="000000"/>
            <w:shd w:val="clear" w:color="auto" w:fill="FFFFFF"/>
            <w:lang w:val="en-US" w:eastAsia="zh-CN"/>
          </w:rPr>
          <w:t>,</w:t>
        </w:r>
      </w:ins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/>
          <w:iCs/>
          <w:color w:val="000000"/>
          <w:shd w:val="clear" w:color="auto" w:fill="FFFFFF"/>
          <w:rPrChange w:id="72" w:author="ZTE" w:date="2024-03-07T11:07:26Z">
            <w:rPr>
              <w:bCs/>
              <w:color w:val="000000"/>
              <w:shd w:val="clear" w:color="auto" w:fill="FFFFFF"/>
            </w:rPr>
          </w:rPrChange>
        </w:rPr>
        <w:t>ZTE Corporation</w:t>
      </w:r>
      <w:ins w:id="73" w:author="ZTE" w:date="2024-03-07T11:07:01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</w:rPr>
          <w:t>,</w:t>
        </w:r>
      </w:ins>
      <w:del w:id="74" w:author="ZTE" w:date="2024-03-07T11:07:02Z">
        <w:r>
          <w:rPr>
            <w:bCs/>
            <w:i/>
            <w:iCs/>
            <w:color w:val="000000"/>
            <w:shd w:val="clear" w:color="auto" w:fill="FFFFFF"/>
            <w:rPrChange w:id="75" w:author="ZTE" w:date="2024-03-07T11:07:26Z">
              <w:rPr>
                <w:bCs/>
                <w:color w:val="000000"/>
                <w:shd w:val="clear" w:color="auto" w:fill="FFFFFF"/>
              </w:rPr>
            </w:rPrChange>
          </w:rPr>
          <w:delText>,</w:delText>
        </w:r>
      </w:del>
      <w:r>
        <w:rPr>
          <w:bCs/>
          <w:i/>
          <w:iCs/>
          <w:color w:val="000000"/>
          <w:shd w:val="clear" w:color="auto" w:fill="FFFFFF"/>
          <w:rPrChange w:id="76" w:author="ZTE" w:date="2024-03-07T11:07:26Z">
            <w:rPr>
              <w:bCs/>
              <w:color w:val="000000"/>
              <w:shd w:val="clear" w:color="auto" w:fill="FFFFFF"/>
            </w:rPr>
          </w:rPrChange>
        </w:rPr>
        <w:t xml:space="preserve"> </w:t>
      </w:r>
      <w:r>
        <w:rPr>
          <w:i/>
          <w:iCs/>
          <w:rPrChange w:id="77" w:author="ZTE" w:date="2024-03-07T11:07:26Z">
            <w:rPr/>
          </w:rPrChange>
        </w:rPr>
        <w:fldChar w:fldCharType="begin"/>
      </w:r>
      <w:r>
        <w:rPr>
          <w:i/>
          <w:iCs/>
          <w:rPrChange w:id="78" w:author="ZTE" w:date="2024-03-07T11:07:26Z">
            <w:rPr/>
          </w:rPrChange>
        </w:rPr>
        <w:instrText xml:space="preserve"> HYPERLINK "mailto:chen.jiajun1@zte.com.cn" </w:instrText>
      </w:r>
      <w:r>
        <w:rPr>
          <w:i/>
          <w:iCs/>
          <w:rPrChange w:id="79" w:author="ZTE" w:date="2024-03-07T11:07:26Z">
            <w:rPr/>
          </w:rPrChange>
        </w:rPr>
        <w:fldChar w:fldCharType="separate"/>
      </w:r>
      <w:r>
        <w:rPr>
          <w:rStyle w:val="42"/>
          <w:rFonts w:hint="eastAsia"/>
          <w:bCs/>
          <w:i/>
          <w:iCs/>
          <w:color w:val="000000"/>
          <w:shd w:val="clear" w:color="auto" w:fill="FFFFFF"/>
          <w:rPrChange w:id="80" w:author="ZTE" w:date="2024-03-07T11:07:26Z">
            <w:rPr>
              <w:rStyle w:val="42"/>
              <w:rFonts w:hint="eastAsia"/>
              <w:bCs/>
              <w:color w:val="000000"/>
              <w:shd w:val="clear" w:color="auto" w:fill="FFFFFF"/>
            </w:rPr>
          </w:rPrChange>
        </w:rPr>
        <w:t>chen.jiajun1@zte.com.cn</w:t>
      </w:r>
      <w:r>
        <w:rPr>
          <w:rStyle w:val="42"/>
          <w:rFonts w:hint="eastAsia"/>
          <w:bCs/>
          <w:i/>
          <w:iCs/>
          <w:color w:val="000000"/>
          <w:shd w:val="clear" w:color="auto" w:fill="FFFFFF"/>
          <w:rPrChange w:id="81" w:author="ZTE" w:date="2024-03-07T11:07:26Z">
            <w:rPr>
              <w:rStyle w:val="42"/>
              <w:rFonts w:hint="eastAsia"/>
              <w:bCs/>
              <w:color w:val="000000"/>
              <w:shd w:val="clear" w:color="auto" w:fill="FFFFFF"/>
            </w:rPr>
          </w:rPrChange>
        </w:rPr>
        <w:fldChar w:fldCharType="end"/>
      </w:r>
    </w:p>
    <w:p>
      <w:pPr>
        <w:spacing w:after="0"/>
        <w:ind w:left="1134" w:right="-99"/>
        <w:rPr>
          <w:bCs/>
          <w:color w:val="000000"/>
          <w:shd w:val="clear" w:color="auto" w:fill="FFFFFF"/>
        </w:rPr>
      </w:pPr>
    </w:p>
    <w:p>
      <w:pPr>
        <w:spacing w:after="0"/>
        <w:ind w:right="-99"/>
      </w:pPr>
      <w:del w:id="82" w:author="ZTE" w:date="2024-03-07T11:07:49Z">
        <w:r>
          <w:rPr>
            <w:rFonts w:hint="eastAsia"/>
            <w:bCs/>
            <w:color w:val="000000"/>
            <w:shd w:val="clear" w:color="auto" w:fill="FFFFFF"/>
            <w:lang w:eastAsia="zh-CN"/>
          </w:rPr>
          <w:delText>Secondary rapporteur</w:delText>
        </w:r>
      </w:del>
      <w:del w:id="83" w:author="ZTE" w:date="2024-03-07T11:07:49Z">
        <w:r>
          <w:rPr>
            <w:rFonts w:hint="eastAsia"/>
            <w:bCs/>
            <w:color w:val="000000"/>
            <w:shd w:val="clear" w:color="auto" w:fill="FFFFFF"/>
            <w:lang w:val="en-US" w:eastAsia="zh-CN"/>
          </w:rPr>
          <w:delText>:</w:delText>
        </w:r>
      </w:del>
      <w:del w:id="84" w:author="ZTE" w:date="2024-03-07T11:07:50Z">
        <w:r>
          <w:rPr>
            <w:rFonts w:hint="eastAsia"/>
            <w:bCs/>
            <w:color w:val="000000"/>
            <w:shd w:val="clear" w:color="auto" w:fill="FFFFFF"/>
            <w:lang w:val="en-US" w:eastAsia="zh-CN"/>
          </w:rPr>
          <w:delText xml:space="preserve"> </w:delText>
        </w:r>
      </w:del>
      <w:ins w:id="85" w:author="ZTE" w:date="2024-03-07T11:06:35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  <w:rPrChange w:id="86" w:author="ZTE" w:date="2024-03-07T11:07:17Z">
              <w:rPr>
                <w:rFonts w:hint="eastAsia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t>M</w:t>
        </w:r>
      </w:ins>
      <w:ins w:id="87" w:author="ZTE" w:date="2024-03-07T11:06:38Z">
        <w:r>
          <w:rPr>
            <w:rFonts w:hint="eastAsia" w:eastAsia="宋体"/>
            <w:bCs/>
            <w:i/>
            <w:iCs/>
            <w:color w:val="000000"/>
            <w:shd w:val="clear" w:color="auto" w:fill="FFFFFF"/>
            <w:lang w:val="en-US" w:eastAsia="zh-CN"/>
            <w:rPrChange w:id="88" w:author="ZTE" w:date="2024-03-07T11:07:17Z">
              <w:rPr>
                <w:rFonts w:hint="eastAsia" w:eastAsia="宋体"/>
                <w:bCs/>
                <w:color w:val="000000"/>
                <w:shd w:val="clear" w:color="auto" w:fill="FFFFFF"/>
                <w:lang w:val="en-US" w:eastAsia="zh-CN"/>
              </w:rPr>
            </w:rPrChange>
          </w:rPr>
          <w:t>a</w:t>
        </w:r>
      </w:ins>
      <w:ins w:id="89" w:author="ZTE" w:date="2024-03-07T11:07:06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</w:rPr>
          <w:t>,</w:t>
        </w:r>
      </w:ins>
      <w:ins w:id="90" w:author="ZTE" w:date="2024-03-07T11:07:07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  <w:rPrChange w:id="91" w:author="ZTE" w:date="2024-03-07T11:07:17Z">
            <w:rPr>
              <w:rFonts w:hint="eastAsia"/>
              <w:bCs/>
              <w:color w:val="000000"/>
              <w:shd w:val="clear" w:color="auto" w:fill="FFFFFF"/>
              <w:lang w:val="en-US" w:eastAsia="zh-CN"/>
            </w:rPr>
          </w:rPrChange>
        </w:rPr>
        <w:t>Hui</w:t>
      </w:r>
      <w:ins w:id="92" w:author="ZTE" w:date="2024-03-07T11:07:11Z">
        <w:r>
          <w:rPr>
            <w:rFonts w:hint="eastAsia"/>
            <w:bCs/>
            <w:i/>
            <w:iCs/>
            <w:color w:val="000000"/>
            <w:shd w:val="clear" w:color="auto" w:fill="FFFFFF"/>
            <w:lang w:val="en-US" w:eastAsia="zh-CN"/>
          </w:rPr>
          <w:t>,</w:t>
        </w:r>
      </w:ins>
      <w:del w:id="93" w:author="ZTE" w:date="2024-03-07T11:07:11Z">
        <w:r>
          <w:rPr>
            <w:rFonts w:hint="eastAsia"/>
            <w:bCs/>
            <w:color w:val="000000"/>
            <w:shd w:val="clear" w:color="auto" w:fill="FFFFFF"/>
            <w:lang w:val="en-US" w:eastAsia="zh-CN"/>
          </w:rPr>
          <w:delText xml:space="preserve"> Ma,</w:delText>
        </w:r>
      </w:del>
      <w:r>
        <w:rPr>
          <w:rFonts w:hint="eastAsia"/>
          <w:bCs/>
          <w:color w:val="000000"/>
          <w:shd w:val="clear" w:color="auto" w:fill="FFFFFF"/>
          <w:lang w:val="en-US" w:eastAsia="zh-CN"/>
        </w:rPr>
        <w:t> </w:t>
      </w: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  <w:rPrChange w:id="94" w:author="ZTE" w:date="2024-03-07T11:07:31Z">
            <w:rPr>
              <w:rFonts w:hint="eastAsia"/>
              <w:bCs/>
              <w:color w:val="000000"/>
              <w:shd w:val="clear" w:color="auto" w:fill="FFFFFF"/>
              <w:lang w:val="en-US" w:eastAsia="zh-CN"/>
            </w:rPr>
          </w:rPrChange>
        </w:rPr>
        <w:t xml:space="preserve">NEC, </w:t>
      </w:r>
      <w:r>
        <w:rPr>
          <w:i/>
          <w:iCs/>
          <w:rPrChange w:id="95" w:author="ZTE" w:date="2024-03-07T11:07:31Z">
            <w:rPr/>
          </w:rPrChange>
        </w:rPr>
        <w:fldChar w:fldCharType="begin"/>
      </w:r>
      <w:r>
        <w:rPr>
          <w:i/>
          <w:iCs/>
          <w:rPrChange w:id="96" w:author="ZTE" w:date="2024-03-07T11:07:31Z">
            <w:rPr/>
          </w:rPrChange>
        </w:rPr>
        <w:instrText xml:space="preserve"> HYPERLINK "mailto:hui.ma@EMEA.NEC.COM" </w:instrText>
      </w:r>
      <w:r>
        <w:rPr>
          <w:i/>
          <w:iCs/>
          <w:rPrChange w:id="97" w:author="ZTE" w:date="2024-03-07T11:07:31Z">
            <w:rPr/>
          </w:rPrChange>
        </w:rPr>
        <w:fldChar w:fldCharType="separate"/>
      </w:r>
      <w:r>
        <w:rPr>
          <w:rStyle w:val="42"/>
          <w:rFonts w:hint="eastAsia"/>
          <w:bCs/>
          <w:i/>
          <w:iCs/>
          <w:color w:val="000000"/>
          <w:shd w:val="clear" w:color="auto" w:fill="FFFFFF"/>
          <w:lang w:val="en-US" w:eastAsia="zh-CN"/>
          <w:rPrChange w:id="98" w:author="ZTE" w:date="2024-03-07T11:07:31Z">
            <w:rPr>
              <w:rStyle w:val="42"/>
              <w:rFonts w:hint="eastAsia"/>
              <w:bCs/>
              <w:color w:val="000000"/>
              <w:shd w:val="clear" w:color="auto" w:fill="FFFFFF"/>
              <w:lang w:val="en-US" w:eastAsia="zh-CN"/>
            </w:rPr>
          </w:rPrChange>
        </w:rPr>
        <w:t>hui.ma@EMEA.NEC.COM</w:t>
      </w:r>
      <w:r>
        <w:rPr>
          <w:rStyle w:val="42"/>
          <w:rFonts w:hint="eastAsia"/>
          <w:bCs/>
          <w:i/>
          <w:iCs/>
          <w:color w:val="000000"/>
          <w:shd w:val="clear" w:color="auto" w:fill="FFFFFF"/>
          <w:lang w:val="en-US" w:eastAsia="zh-CN"/>
          <w:rPrChange w:id="99" w:author="ZTE" w:date="2024-03-07T11:07:31Z">
            <w:rPr>
              <w:rStyle w:val="42"/>
              <w:rFonts w:hint="eastAsia"/>
              <w:bCs/>
              <w:color w:val="000000"/>
              <w:shd w:val="clear" w:color="auto" w:fill="FFFFFF"/>
              <w:lang w:val="en-US" w:eastAsia="zh-CN"/>
            </w:rPr>
          </w:rPrChange>
        </w:rPr>
        <w:fldChar w:fldCharType="end"/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>
      <w:pPr>
        <w:pStyle w:val="48"/>
      </w:pPr>
      <w:r>
        <w:rPr>
          <w:b/>
        </w:rPr>
        <w:t xml:space="preserve">Responsible </w:t>
      </w:r>
      <w:r>
        <w:rPr>
          <w:b/>
          <w:lang w:val="en-US" w:eastAsia="zh-CN"/>
        </w:rPr>
        <w:t>RAN WG: RAN3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  <w:bookmarkStart w:id="0" w:name="_GoBack"/>
      <w:bookmarkEnd w:id="0"/>
    </w:p>
    <w:p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ASTRI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BT plc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BUPT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CHTTL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Dell technologies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Fujitsu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Futurewei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LG 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III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IIT Madras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Intel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Keysight Technologies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KT Corp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Meta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New H3C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Nok</w:t>
            </w:r>
            <w:r>
              <w:rPr>
                <w:rFonts w:hint="eastAsia"/>
                <w:lang w:val="en-US" w:eastAsia="zh-CN"/>
              </w:rPr>
              <w:t>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Noki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NTT DOCOMO,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NVIDIA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Orange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Pengcheng laboratory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Qualcomm Incorporated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Ruijie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Tejas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Telefónica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Telstra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Turkcell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University of Electronic Science and Technology of China (UESTC)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VIAVI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 xml:space="preserve">Xiaomi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ZTE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40423B"/>
    <w:multiLevelType w:val="multilevel"/>
    <w:tmpl w:val="6F40423B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  <w:b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7127E7E"/>
    <w:rsid w:val="09287A43"/>
    <w:rsid w:val="0D6D6016"/>
    <w:rsid w:val="0EA02C36"/>
    <w:rsid w:val="0EF72198"/>
    <w:rsid w:val="14A83CCD"/>
    <w:rsid w:val="1A617B3E"/>
    <w:rsid w:val="1AAF5999"/>
    <w:rsid w:val="1B022BE5"/>
    <w:rsid w:val="21D71213"/>
    <w:rsid w:val="23DD09A3"/>
    <w:rsid w:val="23E82415"/>
    <w:rsid w:val="274F34CB"/>
    <w:rsid w:val="2B3A403E"/>
    <w:rsid w:val="2D7D0730"/>
    <w:rsid w:val="2D9679F9"/>
    <w:rsid w:val="3FC0590E"/>
    <w:rsid w:val="403C2940"/>
    <w:rsid w:val="43B34177"/>
    <w:rsid w:val="45126388"/>
    <w:rsid w:val="452E39C5"/>
    <w:rsid w:val="47482921"/>
    <w:rsid w:val="4ED46C04"/>
    <w:rsid w:val="51662C85"/>
    <w:rsid w:val="51A14DF8"/>
    <w:rsid w:val="52FE0215"/>
    <w:rsid w:val="53A46C6E"/>
    <w:rsid w:val="5CDE1EEC"/>
    <w:rsid w:val="61A26ECD"/>
    <w:rsid w:val="62C06F29"/>
    <w:rsid w:val="68216480"/>
    <w:rsid w:val="704350FD"/>
    <w:rsid w:val="7CF30790"/>
    <w:rsid w:val="7DF87521"/>
    <w:rsid w:val="7E8C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1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next w:val="1"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footnote reference"/>
    <w:qFormat/>
    <w:uiPriority w:val="0"/>
    <w:rPr>
      <w:b/>
      <w:position w:val="6"/>
      <w:sz w:val="16"/>
    </w:rPr>
  </w:style>
  <w:style w:type="paragraph" w:customStyle="1" w:styleId="44">
    <w:name w:val="B1"/>
    <w:basedOn w:val="14"/>
    <w:qFormat/>
    <w:uiPriority w:val="0"/>
  </w:style>
  <w:style w:type="paragraph" w:customStyle="1" w:styleId="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8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9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5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0"/>
    <w:qFormat/>
    <w:uiPriority w:val="0"/>
    <w:pPr>
      <w:jc w:val="center"/>
    </w:pPr>
  </w:style>
  <w:style w:type="paragraph" w:customStyle="1" w:styleId="53">
    <w:name w:val="FP"/>
    <w:basedOn w:val="1"/>
    <w:qFormat/>
    <w:uiPriority w:val="0"/>
    <w:pPr>
      <w:spacing w:after="0"/>
    </w:pPr>
  </w:style>
  <w:style w:type="paragraph" w:customStyle="1" w:styleId="5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character" w:customStyle="1" w:styleId="56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7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8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1">
    <w:name w:val="Footnote Text Char"/>
    <w:basedOn w:val="40"/>
    <w:link w:val="33"/>
    <w:qFormat/>
    <w:uiPriority w:val="0"/>
    <w:rPr>
      <w:sz w:val="16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7">
    <w:name w:val="NW"/>
    <w:basedOn w:val="64"/>
    <w:qFormat/>
    <w:uiPriority w:val="0"/>
    <w:pPr>
      <w:spacing w:after="0"/>
    </w:pPr>
  </w:style>
  <w:style w:type="paragraph" w:customStyle="1" w:styleId="68">
    <w:name w:val="EW"/>
    <w:basedOn w:val="65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2">
    <w:name w:val="TAR"/>
    <w:basedOn w:val="50"/>
    <w:qFormat/>
    <w:uiPriority w:val="0"/>
    <w:pPr>
      <w:jc w:val="right"/>
    </w:pPr>
  </w:style>
  <w:style w:type="paragraph" w:customStyle="1" w:styleId="73">
    <w:name w:val="TAN"/>
    <w:basedOn w:val="5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Editor's Note"/>
    <w:basedOn w:val="64"/>
    <w:qFormat/>
    <w:uiPriority w:val="0"/>
    <w:rPr>
      <w:color w:val="FF0000"/>
    </w:rPr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1137</Words>
  <Characters>6384</Characters>
  <Lines>127</Lines>
  <Paragraphs>80</Paragraphs>
  <TotalTime>8</TotalTime>
  <ScaleCrop>false</ScaleCrop>
  <LinksUpToDate>false</LinksUpToDate>
  <CharactersWithSpaces>7441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</cp:lastModifiedBy>
  <cp:lastPrinted>2001-04-23T09:30:00Z</cp:lastPrinted>
  <dcterms:modified xsi:type="dcterms:W3CDTF">2024-03-11T01:17:16Z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D8A97D023C1F4F2EA740EFE3FFFB5447</vt:lpwstr>
  </property>
</Properties>
</file>